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53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  <w:b/>
          <w:sz w:val="28"/>
          <w:szCs w:val="28"/>
        </w:rPr>
      </w:pPr>
      <w:ins w:id="0" w:author="Deb Daum" w:date="2017-04-04T13:10:00Z">
        <w:r>
          <w:rPr>
            <w:rFonts w:asciiTheme="minorHAnsi" w:hAnsiTheme="minorHAnsi"/>
            <w:b/>
            <w:sz w:val="28"/>
            <w:szCs w:val="28"/>
          </w:rPr>
          <w:t>ADD TO WAYNE COMMUNITY SCHOOLS POLICIES</w:t>
        </w:r>
      </w:ins>
    </w:p>
    <w:p w:rsidR="009F0538" w:rsidRPr="00BF7DF1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  <w:b/>
          <w:sz w:val="28"/>
          <w:szCs w:val="28"/>
        </w:rPr>
      </w:pPr>
      <w:r w:rsidRPr="00BF7DF1">
        <w:rPr>
          <w:rFonts w:asciiTheme="minorHAnsi" w:hAnsiTheme="minorHAnsi"/>
          <w:b/>
          <w:sz w:val="28"/>
          <w:szCs w:val="28"/>
        </w:rPr>
        <w:t xml:space="preserve">Policy </w:t>
      </w:r>
      <w:del w:id="1" w:author="Deb Daum" w:date="2017-04-04T13:11:00Z">
        <w:r w:rsidRPr="00BF7DF1" w:rsidDel="009F0538">
          <w:rPr>
            <w:rFonts w:asciiTheme="minorHAnsi" w:hAnsiTheme="minorHAnsi"/>
            <w:b/>
            <w:sz w:val="28"/>
            <w:szCs w:val="28"/>
          </w:rPr>
          <w:delText>3204</w:delText>
        </w:r>
      </w:del>
      <w:ins w:id="2" w:author="Deb Daum" w:date="2017-04-04T13:11:00Z">
        <w:r>
          <w:rPr>
            <w:rFonts w:asciiTheme="minorHAnsi" w:hAnsiTheme="minorHAnsi"/>
            <w:b/>
            <w:sz w:val="28"/>
            <w:szCs w:val="28"/>
          </w:rPr>
          <w:t xml:space="preserve"> 3304</w:t>
        </w:r>
      </w:ins>
      <w:bookmarkStart w:id="3" w:name="_GoBack"/>
      <w:bookmarkEnd w:id="3"/>
    </w:p>
    <w:p w:rsidR="009F0538" w:rsidRPr="00BF7DF1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  <w:b/>
          <w:sz w:val="28"/>
          <w:szCs w:val="28"/>
        </w:rPr>
      </w:pPr>
      <w:r w:rsidRPr="00BF7DF1">
        <w:rPr>
          <w:rFonts w:asciiTheme="minorHAnsi" w:hAnsiTheme="minorHAnsi"/>
          <w:b/>
          <w:sz w:val="28"/>
          <w:szCs w:val="28"/>
        </w:rPr>
        <w:t>BUSINESS AND NON-INSTRUCTIONAL SERVICES</w:t>
      </w:r>
    </w:p>
    <w:p w:rsidR="009F0538" w:rsidRPr="00BF7DF1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  <w:b/>
          <w:sz w:val="28"/>
          <w:szCs w:val="28"/>
        </w:rPr>
      </w:pPr>
    </w:p>
    <w:p w:rsidR="009F0538" w:rsidRPr="00BF7DF1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  <w:b/>
          <w:sz w:val="28"/>
          <w:szCs w:val="28"/>
          <w:u w:val="single"/>
        </w:rPr>
      </w:pPr>
      <w:r w:rsidRPr="00BF7DF1">
        <w:rPr>
          <w:rFonts w:asciiTheme="minorHAnsi" w:hAnsiTheme="minorHAnsi"/>
          <w:b/>
          <w:sz w:val="28"/>
          <w:szCs w:val="28"/>
          <w:u w:val="single"/>
        </w:rPr>
        <w:t>Insurance – COBRA</w:t>
      </w:r>
    </w:p>
    <w:p w:rsidR="009F0538" w:rsidRPr="00F0074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9F0538" w:rsidRPr="00F0074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  <w:r w:rsidRPr="00F00748">
        <w:rPr>
          <w:rFonts w:asciiTheme="minorHAnsi" w:hAnsiTheme="minorHAnsi"/>
        </w:rPr>
        <w:t>The Board recognizes the Consolidated Omnibus Budget Reconciliation Act (COBRA) of 1985 as the guideline for insurance coverage for certain former employees, retirees, spouses, and dependent children.</w:t>
      </w:r>
    </w:p>
    <w:p w:rsidR="009F0538" w:rsidRPr="00F0074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9F0538" w:rsidRPr="00F0074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  <w:r w:rsidRPr="00F00748">
        <w:rPr>
          <w:rFonts w:asciiTheme="minorHAnsi" w:hAnsiTheme="minorHAnsi"/>
        </w:rPr>
        <w:t>The Board directs the Superintendent to keep on file in the central office a complete explanation of COBRA coverage provisions and limitations.</w:t>
      </w:r>
    </w:p>
    <w:p w:rsidR="009F0538" w:rsidRPr="00F0074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9F0538" w:rsidRPr="00F0074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9F0538" w:rsidRPr="00F0074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9F0538" w:rsidRPr="00F0074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9F0538" w:rsidRPr="00F0074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  <w:b/>
          <w:u w:val="single"/>
        </w:rPr>
      </w:pPr>
    </w:p>
    <w:p w:rsidR="009F0538" w:rsidRPr="00F0074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9F0538" w:rsidRPr="00F0074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  <w:b/>
          <w:u w:val="single"/>
        </w:rPr>
      </w:pPr>
    </w:p>
    <w:p w:rsidR="009F0538" w:rsidRPr="00F0074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9F0538" w:rsidRPr="00F0074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9F0538" w:rsidRPr="00F0074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9F0538" w:rsidRPr="00F0074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9F0538" w:rsidRPr="00F0074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9F0538" w:rsidRPr="00F0074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9F0538" w:rsidRPr="00F0074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9F0538" w:rsidRPr="00F0074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9F0538" w:rsidRPr="00F0074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9F0538" w:rsidRPr="00F0074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9F0538" w:rsidRPr="00F0074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9F0538" w:rsidRPr="00F0074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9F0538" w:rsidRPr="00F0074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9F0538" w:rsidRPr="00F0074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9F0538" w:rsidRPr="00F0074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9F0538" w:rsidRPr="00F0074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9F0538" w:rsidRPr="00F0074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9F0538" w:rsidRPr="00F0074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9F0538" w:rsidRPr="00F0074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  <w:r w:rsidRPr="00F00748">
        <w:rPr>
          <w:rFonts w:asciiTheme="minorHAnsi" w:hAnsiTheme="minorHAnsi"/>
        </w:rPr>
        <w:t xml:space="preserve">First Reading (New Revision):  May 8, 2000  </w:t>
      </w:r>
    </w:p>
    <w:p w:rsidR="009F0538" w:rsidRPr="00F0074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  <w:r w:rsidRPr="00F00748">
        <w:rPr>
          <w:rFonts w:asciiTheme="minorHAnsi" w:hAnsiTheme="minorHAnsi"/>
        </w:rPr>
        <w:t xml:space="preserve">Date of Adoption (or Last Revision):  June 12, 2000  </w:t>
      </w:r>
    </w:p>
    <w:p w:rsidR="009F0538" w:rsidRPr="00F0074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  <w:r w:rsidRPr="00F00748">
        <w:rPr>
          <w:rFonts w:asciiTheme="minorHAnsi" w:hAnsiTheme="minorHAnsi"/>
        </w:rPr>
        <w:t xml:space="preserve">Related Policies and Regulations: </w:t>
      </w:r>
    </w:p>
    <w:p w:rsidR="009F0538" w:rsidRDefault="009F0538" w:rsidP="009F053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  <w:r w:rsidRPr="00F00748">
        <w:rPr>
          <w:rFonts w:asciiTheme="minorHAnsi" w:hAnsiTheme="minorHAnsi"/>
        </w:rPr>
        <w:t>Legal Reference:</w:t>
      </w:r>
    </w:p>
    <w:p w:rsidR="00700582" w:rsidRDefault="00700582"/>
    <w:sectPr w:rsidR="007005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b Daum">
    <w15:presenceInfo w15:providerId="None" w15:userId="Deb Dau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538"/>
    <w:rsid w:val="00700582"/>
    <w:rsid w:val="009F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A6C66"/>
  <w15:chartTrackingRefBased/>
  <w15:docId w15:val="{24FE6DBF-51C0-49EF-8DDE-360F56E15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0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545</Characters>
  <Application>Microsoft Office Word</Application>
  <DocSecurity>0</DocSecurity>
  <Lines>4</Lines>
  <Paragraphs>1</Paragraphs>
  <ScaleCrop>false</ScaleCrop>
  <Company>Wayne Community Schools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 Daum</dc:creator>
  <cp:keywords/>
  <dc:description/>
  <cp:lastModifiedBy>Deb Daum</cp:lastModifiedBy>
  <cp:revision>1</cp:revision>
  <dcterms:created xsi:type="dcterms:W3CDTF">2017-04-04T18:10:00Z</dcterms:created>
  <dcterms:modified xsi:type="dcterms:W3CDTF">2017-04-04T18:12:00Z</dcterms:modified>
</cp:coreProperties>
</file>